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A9AD" w14:textId="00173E32" w:rsidR="00E01034" w:rsidRDefault="00E01034" w:rsidP="00E01034">
      <w:pPr>
        <w:widowControl w:val="0"/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bookmarkStart w:id="0" w:name="_Hlk126828592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3GPP TSG-WG SA2 Meeting #15</w:t>
      </w:r>
      <w:r w:rsidR="00884B4C"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6E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 xml:space="preserve"> 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ab/>
      </w:r>
      <w:r w:rsidR="00ED3391" w:rsidRPr="00ED339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S2-2305338</w:t>
      </w:r>
    </w:p>
    <w:p w14:paraId="550906D2" w14:textId="2FC8AB94" w:rsidR="00E01034" w:rsidRDefault="00884B4C" w:rsidP="00E0103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r w:rsidRPr="00884B4C"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Elbonia, April 17 - 21, 2023</w:t>
      </w:r>
      <w:r w:rsidR="00E01034">
        <w:rPr>
          <w:rFonts w:ascii="Arial" w:eastAsia="Arial Unicode MS" w:hAnsi="Arial" w:cs="Arial"/>
          <w:b/>
          <w:bCs/>
          <w:noProof/>
          <w:color w:val="auto"/>
          <w:sz w:val="18"/>
          <w:lang w:eastAsia="ko-KR"/>
        </w:rPr>
        <w:tab/>
      </w:r>
    </w:p>
    <w:bookmarkEnd w:id="0"/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27E04A3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4745">
        <w:rPr>
          <w:rFonts w:ascii="Arial" w:hAnsi="Arial" w:cs="Arial"/>
          <w:b/>
        </w:rPr>
        <w:t xml:space="preserve">TS </w:t>
      </w:r>
      <w:r w:rsidR="00F8722B">
        <w:rPr>
          <w:rFonts w:ascii="Arial" w:hAnsi="Arial" w:cs="Arial"/>
          <w:b/>
        </w:rPr>
        <w:t>23.</w:t>
      </w:r>
      <w:r w:rsidR="00794745">
        <w:rPr>
          <w:rFonts w:ascii="Arial" w:hAnsi="Arial" w:cs="Arial"/>
          <w:b/>
        </w:rPr>
        <w:t>586</w:t>
      </w:r>
      <w:r w:rsidR="00F8722B">
        <w:rPr>
          <w:rFonts w:ascii="Arial" w:hAnsi="Arial" w:cs="Arial"/>
          <w:b/>
        </w:rPr>
        <w:t xml:space="preserve">: </w:t>
      </w:r>
      <w:r w:rsidR="006813CD" w:rsidRPr="006813CD">
        <w:rPr>
          <w:rFonts w:ascii="Arial" w:hAnsi="Arial" w:cs="Arial"/>
          <w:b/>
        </w:rPr>
        <w:t>Procedures for Service Authorization and Provisioning to UE</w:t>
      </w:r>
      <w:r w:rsidR="00794745" w:rsidRPr="00794745" w:rsidDel="00794745">
        <w:rPr>
          <w:rFonts w:ascii="Arial" w:hAnsi="Arial" w:cs="Arial"/>
          <w:b/>
        </w:rPr>
        <w:t xml:space="preserve"> </w:t>
      </w:r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315CA56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D636E7">
        <w:rPr>
          <w:rFonts w:ascii="Arial" w:hAnsi="Arial" w:cs="Arial"/>
          <w:b/>
        </w:rPr>
        <w:t>5.</w:t>
      </w:r>
      <w:r w:rsidR="002451C1">
        <w:rPr>
          <w:rFonts w:ascii="Arial" w:hAnsi="Arial" w:cs="Arial"/>
          <w:b/>
        </w:rPr>
        <w:t>2</w:t>
      </w:r>
    </w:p>
    <w:p w14:paraId="3F9B01CD" w14:textId="298F892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2451C1" w:rsidRPr="00884B4C">
        <w:rPr>
          <w:rFonts w:ascii="Arial" w:hAnsi="Arial" w:cs="Arial"/>
          <w:b/>
        </w:rPr>
        <w:t>Ranging_SL</w:t>
      </w:r>
      <w:proofErr w:type="spellEnd"/>
      <w:r w:rsidR="002451C1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3802F44D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 xml:space="preserve">This paper proposes </w:t>
      </w:r>
      <w:r w:rsidR="006813CD" w:rsidRPr="006813CD">
        <w:rPr>
          <w:rFonts w:ascii="Arial" w:hAnsi="Arial" w:cs="Arial"/>
          <w:i/>
        </w:rPr>
        <w:t xml:space="preserve">Procedures for Service Authorization and Provisioning to UE </w:t>
      </w:r>
      <w:r w:rsidR="004B4214">
        <w:rPr>
          <w:rFonts w:ascii="Arial" w:hAnsi="Arial" w:cs="Arial"/>
          <w:i/>
        </w:rPr>
        <w:t xml:space="preserve">for </w:t>
      </w:r>
      <w:r w:rsidR="002451C1" w:rsidRPr="002451C1">
        <w:rPr>
          <w:rFonts w:ascii="Arial" w:hAnsi="Arial" w:cs="Arial"/>
          <w:i/>
        </w:rPr>
        <w:t xml:space="preserve">Ranging based services and </w:t>
      </w:r>
      <w:proofErr w:type="spellStart"/>
      <w:r w:rsidR="002451C1" w:rsidRPr="002451C1">
        <w:rPr>
          <w:rFonts w:ascii="Arial" w:hAnsi="Arial" w:cs="Arial"/>
          <w:i/>
        </w:rPr>
        <w:t>sidelink</w:t>
      </w:r>
      <w:proofErr w:type="spellEnd"/>
      <w:r w:rsidR="002451C1" w:rsidRPr="002451C1">
        <w:rPr>
          <w:rFonts w:ascii="Arial" w:hAnsi="Arial" w:cs="Arial"/>
          <w:i/>
        </w:rPr>
        <w:t xml:space="preserve"> positioning</w:t>
      </w:r>
      <w:r w:rsidR="007841D2" w:rsidRPr="007841D2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31930D7C" w14:textId="146A0296" w:rsidR="007841D2" w:rsidRDefault="002451C1" w:rsidP="007841D2">
      <w:r w:rsidRPr="002451C1">
        <w:t xml:space="preserve">This paper proposes </w:t>
      </w:r>
      <w:r w:rsidR="006813CD" w:rsidRPr="006813CD">
        <w:t>Procedures for Service Authorization and Provisioning to UE</w:t>
      </w:r>
      <w:r w:rsidRPr="002451C1">
        <w:t xml:space="preserve"> for Ranging based services and </w:t>
      </w:r>
      <w:proofErr w:type="spellStart"/>
      <w:r w:rsidRPr="002451C1">
        <w:t>sidelink</w:t>
      </w:r>
      <w:proofErr w:type="spellEnd"/>
      <w:r w:rsidRPr="002451C1">
        <w:t xml:space="preserve"> positioning</w:t>
      </w:r>
      <w:r w:rsidR="007841D2">
        <w:t>.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21F3DE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</w:t>
      </w:r>
      <w:r w:rsidR="002451C1">
        <w:rPr>
          <w:lang w:eastAsia="zh-CN"/>
        </w:rPr>
        <w:t>S</w:t>
      </w:r>
      <w:r w:rsidR="00B7146B" w:rsidRPr="00DA677B">
        <w:t> </w:t>
      </w:r>
      <w:r w:rsidR="00890F81">
        <w:rPr>
          <w:lang w:eastAsia="zh-CN"/>
        </w:rPr>
        <w:t>23.</w:t>
      </w:r>
      <w:r w:rsidR="002451C1">
        <w:rPr>
          <w:lang w:eastAsia="zh-CN"/>
        </w:rPr>
        <w:t>5</w:t>
      </w:r>
      <w:r w:rsidR="00890F81">
        <w:rPr>
          <w:lang w:eastAsia="zh-CN"/>
        </w:rPr>
        <w:t>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9196F7A" w14:textId="793CEBA1" w:rsidR="008D396A" w:rsidRPr="004D3578" w:rsidRDefault="00A36B18" w:rsidP="008D396A">
      <w:pPr>
        <w:pStyle w:val="Heading2"/>
        <w:rPr>
          <w:ins w:id="3" w:author="Intel" w:date="2023-02-09T09:44:00Z"/>
        </w:rPr>
      </w:pPr>
      <w:bookmarkStart w:id="4" w:name="_Toc123153991"/>
      <w:bookmarkStart w:id="5" w:name="_Toc517047989"/>
      <w:bookmarkStart w:id="6" w:name="_Toc73625505"/>
      <w:bookmarkStart w:id="7" w:name="_Toc122419929"/>
      <w:bookmarkStart w:id="8" w:name="_Toc66692626"/>
      <w:bookmarkStart w:id="9" w:name="_Toc66701805"/>
      <w:bookmarkStart w:id="10" w:name="_Toc69883456"/>
      <w:bookmarkStart w:id="11" w:name="_Toc73625464"/>
      <w:bookmarkStart w:id="12" w:name="_Toc122419884"/>
      <w:bookmarkEnd w:id="2"/>
      <w:ins w:id="13" w:author="Intel" w:date="2023-02-09T09:54:00Z">
        <w:r>
          <w:t>6</w:t>
        </w:r>
      </w:ins>
      <w:ins w:id="14" w:author="Intel" w:date="2023-02-09T09:44:00Z">
        <w:r w:rsidR="008D396A" w:rsidRPr="004D3578">
          <w:t>.2</w:t>
        </w:r>
        <w:r w:rsidR="008D396A" w:rsidRPr="004D3578">
          <w:tab/>
        </w:r>
      </w:ins>
      <w:bookmarkEnd w:id="4"/>
      <w:ins w:id="15" w:author="Intel" w:date="2023-02-09T09:54:00Z">
        <w:r w:rsidRPr="00A36B18">
          <w:t>Procedures for Service Authorization and Provisioning to UE</w:t>
        </w:r>
      </w:ins>
    </w:p>
    <w:p w14:paraId="0125F3F7" w14:textId="77777777" w:rsidR="006813CD" w:rsidRPr="00CB5EC9" w:rsidRDefault="006813CD" w:rsidP="006813CD">
      <w:pPr>
        <w:pStyle w:val="Heading3"/>
        <w:rPr>
          <w:ins w:id="16" w:author="Intel" w:date="2023-02-09T10:07:00Z"/>
        </w:rPr>
      </w:pPr>
      <w:bookmarkStart w:id="17" w:name="_MON_1688984857"/>
      <w:bookmarkStart w:id="18" w:name="_MON_1688984884"/>
      <w:bookmarkStart w:id="19" w:name="_MON_1688984941"/>
      <w:bookmarkStart w:id="20" w:name="_MON_1688984947"/>
      <w:bookmarkStart w:id="21" w:name="_MON_1688985670"/>
      <w:bookmarkStart w:id="22" w:name="_MON_1688985730"/>
      <w:bookmarkStart w:id="23" w:name="_MON_1688985784"/>
      <w:bookmarkStart w:id="24" w:name="_MON_1688984801"/>
      <w:bookmarkStart w:id="25" w:name="_MON_1688984820"/>
      <w:bookmarkStart w:id="26" w:name="_MON_1688985305"/>
      <w:bookmarkStart w:id="27" w:name="_MON_1688985397"/>
      <w:bookmarkStart w:id="28" w:name="_MON_1688985440"/>
      <w:bookmarkStart w:id="29" w:name="_MON_1688985443"/>
      <w:bookmarkStart w:id="30" w:name="_MON_1688985470"/>
      <w:bookmarkStart w:id="31" w:name="_MON_1688985531"/>
      <w:bookmarkStart w:id="32" w:name="_MON_1688986530"/>
      <w:bookmarkStart w:id="33" w:name="_MON_1688986636"/>
      <w:bookmarkStart w:id="34" w:name="_MON_1688986645"/>
      <w:bookmarkStart w:id="35" w:name="_MON_1688986761"/>
      <w:bookmarkStart w:id="36" w:name="_MON_1688986796"/>
      <w:bookmarkStart w:id="37" w:name="_MON_1690036078"/>
      <w:bookmarkStart w:id="38" w:name="_MON_1688985027"/>
      <w:bookmarkStart w:id="39" w:name="_MON_1688985244"/>
      <w:bookmarkStart w:id="40" w:name="_Toc66692712"/>
      <w:bookmarkStart w:id="41" w:name="_Toc66701891"/>
      <w:bookmarkStart w:id="42" w:name="_Toc69883565"/>
      <w:bookmarkStart w:id="43" w:name="_Toc73625578"/>
      <w:bookmarkStart w:id="44" w:name="_Toc12242001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5" w:author="Intel" w:date="2023-02-09T10:07:00Z">
        <w:r w:rsidRPr="00CB5EC9">
          <w:t>6.2.1</w:t>
        </w:r>
        <w:r w:rsidRPr="00CB5EC9">
          <w:tab/>
          <w:t>General</w:t>
        </w:r>
        <w:bookmarkEnd w:id="40"/>
        <w:bookmarkEnd w:id="41"/>
        <w:bookmarkEnd w:id="42"/>
        <w:bookmarkEnd w:id="43"/>
        <w:bookmarkEnd w:id="44"/>
      </w:ins>
    </w:p>
    <w:p w14:paraId="280D0AF2" w14:textId="691EAFAD" w:rsidR="006813CD" w:rsidRPr="00CB5EC9" w:rsidRDefault="006813CD" w:rsidP="006813CD">
      <w:pPr>
        <w:rPr>
          <w:ins w:id="46" w:author="Intel" w:date="2023-02-09T10:07:00Z"/>
          <w:rFonts w:eastAsia="DengXian"/>
        </w:rPr>
      </w:pPr>
      <w:ins w:id="47" w:author="Intel" w:date="2023-02-09T10:07:00Z">
        <w:r w:rsidRPr="00CB5EC9">
          <w:t xml:space="preserve">The </w:t>
        </w:r>
        <w:r w:rsidRPr="00CB5EC9">
          <w:rPr>
            <w:rFonts w:eastAsia="SimSun"/>
            <w:lang w:eastAsia="zh-CN"/>
          </w:rPr>
          <w:t xml:space="preserve">procedures for </w:t>
        </w:r>
        <w:r w:rsidRPr="00CB5EC9">
          <w:t>service</w:t>
        </w:r>
        <w:r w:rsidRPr="00CB5EC9">
          <w:rPr>
            <w:rFonts w:eastAsia="SimSun"/>
            <w:lang w:eastAsia="zh-CN"/>
          </w:rPr>
          <w:t xml:space="preserve"> authorization and provisioning to UE may be initiated by the PCF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SimSun"/>
            <w:lang w:eastAsia="zh-CN"/>
          </w:rPr>
          <w:t>6.2.2), by the UE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SimSun"/>
            <w:lang w:eastAsia="zh-CN"/>
          </w:rPr>
          <w:t>6.2.4)</w:t>
        </w:r>
      </w:ins>
      <w:ins w:id="48" w:author="Intel" w:date="2023-02-09T10:16:00Z">
        <w:r w:rsidR="00FD4986">
          <w:rPr>
            <w:rFonts w:eastAsia="SimSun"/>
            <w:lang w:eastAsia="zh-CN"/>
          </w:rPr>
          <w:t>.</w:t>
        </w:r>
      </w:ins>
    </w:p>
    <w:p w14:paraId="1769B2F2" w14:textId="77777777" w:rsidR="006813CD" w:rsidRPr="00CB5EC9" w:rsidRDefault="006813CD" w:rsidP="006813CD">
      <w:pPr>
        <w:pStyle w:val="Heading3"/>
        <w:rPr>
          <w:ins w:id="49" w:author="Intel" w:date="2023-02-09T10:07:00Z"/>
        </w:rPr>
      </w:pPr>
      <w:bookmarkStart w:id="50" w:name="_Toc66692713"/>
      <w:bookmarkStart w:id="51" w:name="_Toc66701892"/>
      <w:bookmarkStart w:id="52" w:name="_Toc69883566"/>
      <w:bookmarkStart w:id="53" w:name="_Toc73625579"/>
      <w:bookmarkStart w:id="54" w:name="_Toc122420016"/>
      <w:ins w:id="55" w:author="Intel" w:date="2023-02-09T10:07:00Z">
        <w:r w:rsidRPr="00CB5EC9">
          <w:t>6.2.2</w:t>
        </w:r>
        <w:r w:rsidRPr="00CB5EC9">
          <w:tab/>
          <w:t>PCF based Service Authorization and Provisioning to UE</w:t>
        </w:r>
        <w:bookmarkEnd w:id="50"/>
        <w:bookmarkEnd w:id="51"/>
        <w:bookmarkEnd w:id="52"/>
        <w:bookmarkEnd w:id="53"/>
        <w:bookmarkEnd w:id="54"/>
      </w:ins>
    </w:p>
    <w:p w14:paraId="4D02A267" w14:textId="77777777" w:rsidR="006813CD" w:rsidRPr="00CB5EC9" w:rsidRDefault="006813CD" w:rsidP="006813CD">
      <w:pPr>
        <w:rPr>
          <w:ins w:id="56" w:author="Intel" w:date="2023-02-09T10:07:00Z"/>
        </w:rPr>
      </w:pPr>
      <w:ins w:id="57" w:author="Intel" w:date="2023-02-09T10:07:00Z">
        <w:r w:rsidRPr="00CB5EC9">
          <w:t>For PCF based Service Authorization and Provisioning to UE, the Registration procedures</w:t>
        </w:r>
        <w:r w:rsidRPr="00CB5EC9">
          <w:rPr>
            <w:lang w:eastAsia="zh-CN"/>
          </w:rPr>
          <w:t xml:space="preserve"> as defined in clause 4.2.2.2 of </w:t>
        </w:r>
        <w:r w:rsidRPr="00CB5EC9">
          <w:t>TS</w:t>
        </w:r>
        <w:r>
          <w:t> </w:t>
        </w:r>
        <w:r w:rsidRPr="00CB5EC9">
          <w:t>23.502</w:t>
        </w:r>
        <w:r>
          <w:t> </w:t>
        </w:r>
        <w:r w:rsidRPr="00CB5EC9">
          <w:t>[5]</w:t>
        </w:r>
        <w:r w:rsidRPr="00CB5EC9">
          <w:rPr>
            <w:lang w:eastAsia="zh-CN"/>
          </w:rPr>
          <w:t>, UE Policy Association Establishment</w:t>
        </w:r>
        <w:r w:rsidRPr="00CB5EC9">
          <w:t xml:space="preserve"> procedure as defined in clause</w:t>
        </w:r>
        <w:r w:rsidRPr="00CB5EC9">
          <w:rPr>
            <w:lang w:eastAsia="zh-CN"/>
          </w:rPr>
          <w:t> </w:t>
        </w:r>
        <w:r w:rsidRPr="00CB5EC9">
          <w:t>4.16.11 of TS</w:t>
        </w:r>
        <w:r>
          <w:t> </w:t>
        </w:r>
        <w:r w:rsidRPr="00CB5EC9">
          <w:t>23.502</w:t>
        </w:r>
        <w:r>
          <w:t> </w:t>
        </w:r>
        <w:r w:rsidRPr="00CB5EC9">
          <w:t>[5] and UE Policy Association Modification procedure as defined in clause</w:t>
        </w:r>
        <w:r w:rsidRPr="00CB5EC9">
          <w:rPr>
            <w:lang w:eastAsia="zh-CN"/>
          </w:rPr>
          <w:t> </w:t>
        </w:r>
        <w:r w:rsidRPr="00CB5EC9">
          <w:t>4.16.12 of TS</w:t>
        </w:r>
        <w:r>
          <w:t> </w:t>
        </w:r>
        <w:r w:rsidRPr="00CB5EC9">
          <w:t>23.502</w:t>
        </w:r>
        <w:r>
          <w:t> </w:t>
        </w:r>
        <w:r w:rsidRPr="00CB5EC9">
          <w:t>[5] apply with the following additions:</w:t>
        </w:r>
      </w:ins>
    </w:p>
    <w:p w14:paraId="791D1940" w14:textId="3185E26E" w:rsidR="006813CD" w:rsidRPr="00CB5EC9" w:rsidRDefault="006813CD" w:rsidP="006813CD">
      <w:pPr>
        <w:pStyle w:val="B1"/>
        <w:rPr>
          <w:ins w:id="58" w:author="Intel" w:date="2023-02-09T10:07:00Z"/>
        </w:rPr>
      </w:pPr>
      <w:ins w:id="59" w:author="Intel" w:date="2023-02-09T10:07:00Z">
        <w:r w:rsidRPr="00CB5EC9">
          <w:t>-</w:t>
        </w:r>
        <w:r w:rsidRPr="00CB5EC9">
          <w:tab/>
          <w:t xml:space="preserve">If the UE indicates </w:t>
        </w:r>
      </w:ins>
      <w:ins w:id="60" w:author="Intel" w:date="2023-02-09T10:41:00Z">
        <w:r w:rsidR="00695A53" w:rsidRPr="00695A53">
          <w:t xml:space="preserve">Ranging/SL positioning </w:t>
        </w:r>
      </w:ins>
      <w:ins w:id="61" w:author="Intel" w:date="2023-02-09T10:07:00Z">
        <w:r w:rsidRPr="00CB5EC9">
          <w:t xml:space="preserve">Capability in the Registration Request message and if the UE is authorized to use </w:t>
        </w:r>
      </w:ins>
      <w:ins w:id="62" w:author="Intel" w:date="2023-02-09T10:41:00Z">
        <w:r w:rsidR="00695A53" w:rsidRPr="00695A53">
          <w:t xml:space="preserve">Ranging/SL positioning </w:t>
        </w:r>
      </w:ins>
      <w:ins w:id="63" w:author="Intel" w:date="2023-02-09T10:07:00Z">
        <w:r w:rsidRPr="00CB5EC9">
          <w:t xml:space="preserve">service based on subscription data, the AMF selects the PCF which supports </w:t>
        </w:r>
      </w:ins>
      <w:ins w:id="64" w:author="Intel" w:date="2023-02-09T10:41:00Z">
        <w:r w:rsidR="00695A53" w:rsidRPr="00695A53">
          <w:t xml:space="preserve">Ranging/SL positioning </w:t>
        </w:r>
      </w:ins>
      <w:ins w:id="65" w:author="Intel" w:date="2023-02-09T10:07:00Z">
        <w:r w:rsidRPr="00CB5EC9">
          <w:t xml:space="preserve">Policy/Parameter provisioning as described in </w:t>
        </w:r>
        <w:r w:rsidRPr="00CB5EC9">
          <w:rPr>
            <w:rFonts w:eastAsia="SimSun"/>
            <w:lang w:eastAsia="zh-CN"/>
          </w:rPr>
          <w:t>clause</w:t>
        </w:r>
        <w:r w:rsidRPr="00CB5EC9">
          <w:rPr>
            <w:lang w:eastAsia="zh-CN"/>
          </w:rPr>
          <w:t> </w:t>
        </w:r>
        <w:r w:rsidRPr="00CB5EC9">
          <w:rPr>
            <w:rFonts w:eastAsia="SimSun"/>
            <w:lang w:eastAsia="zh-CN"/>
          </w:rPr>
          <w:t>6.2.3</w:t>
        </w:r>
        <w:r w:rsidRPr="00CB5EC9">
          <w:t xml:space="preserve"> and establishes a UE policy association with the PCF for </w:t>
        </w:r>
      </w:ins>
      <w:ins w:id="66" w:author="Intel" w:date="2023-02-09T10:41:00Z">
        <w:r w:rsidR="00695A53" w:rsidRPr="00695A53">
          <w:t xml:space="preserve">Ranging/SL positioning </w:t>
        </w:r>
      </w:ins>
      <w:ins w:id="67" w:author="Intel" w:date="2023-02-09T10:07:00Z">
        <w:r w:rsidRPr="00CB5EC9">
          <w:t>Policy/Parameter delivery.</w:t>
        </w:r>
      </w:ins>
    </w:p>
    <w:p w14:paraId="6C5EADE0" w14:textId="76766F7D" w:rsidR="006813CD" w:rsidRPr="00CB5EC9" w:rsidRDefault="006813CD" w:rsidP="006813CD">
      <w:pPr>
        <w:pStyle w:val="B1"/>
        <w:rPr>
          <w:ins w:id="68" w:author="Intel" w:date="2023-02-09T10:07:00Z"/>
        </w:rPr>
      </w:pPr>
      <w:ins w:id="69" w:author="Intel" w:date="2023-02-09T10:07:00Z">
        <w:r w:rsidRPr="00CB5EC9">
          <w:t>-</w:t>
        </w:r>
        <w:r w:rsidRPr="00CB5EC9">
          <w:tab/>
          <w:t xml:space="preserve">If the UE supports one of </w:t>
        </w:r>
      </w:ins>
      <w:ins w:id="70" w:author="Intel" w:date="2023-02-09T10:44:00Z">
        <w:r w:rsidR="00695A53" w:rsidRPr="00695A53">
          <w:t xml:space="preserve">Ranging/SL positioning </w:t>
        </w:r>
      </w:ins>
      <w:ins w:id="71" w:author="Intel" w:date="2023-02-09T10:07:00Z">
        <w:r w:rsidRPr="00CB5EC9">
          <w:t xml:space="preserve">capabilities and it does not have valid </w:t>
        </w:r>
      </w:ins>
      <w:ins w:id="72" w:author="Intel" w:date="2023-02-09T10:44:00Z">
        <w:r w:rsidR="00695A53" w:rsidRPr="00695A53">
          <w:t xml:space="preserve">Ranging/SL positioning </w:t>
        </w:r>
      </w:ins>
      <w:ins w:id="73" w:author="Intel" w:date="2023-02-09T10:07:00Z">
        <w:r w:rsidRPr="00CB5EC9">
          <w:t xml:space="preserve">policy/parameters, the UE includes the UE Policy Container with indicating the </w:t>
        </w:r>
      </w:ins>
      <w:ins w:id="74" w:author="Intel" w:date="2023-02-09T10:44:00Z">
        <w:r w:rsidR="00695A53" w:rsidRPr="00695A53">
          <w:t xml:space="preserve">Ranging/SL positioning </w:t>
        </w:r>
      </w:ins>
      <w:ins w:id="75" w:author="Intel" w:date="2023-02-09T10:07:00Z">
        <w:r w:rsidRPr="00CB5EC9">
          <w:t>Policy Provisioning Request during registration procedure.</w:t>
        </w:r>
        <w:r w:rsidRPr="00CB5EC9">
          <w:rPr>
            <w:rFonts w:eastAsia="SimSun"/>
            <w:lang w:eastAsia="zh-CN"/>
          </w:rPr>
          <w:t xml:space="preserve"> The UE may also include UE capabilities as defined in clause 4.3.1 in the </w:t>
        </w:r>
      </w:ins>
      <w:ins w:id="76" w:author="Intel" w:date="2023-02-09T10:45:00Z">
        <w:r w:rsidR="00695A53" w:rsidRPr="00695A53">
          <w:rPr>
            <w:rFonts w:eastAsia="SimSun"/>
            <w:lang w:eastAsia="zh-CN"/>
          </w:rPr>
          <w:t xml:space="preserve">Ranging/SL positioning </w:t>
        </w:r>
      </w:ins>
      <w:ins w:id="77" w:author="Intel" w:date="2023-02-09T10:07:00Z">
        <w:r w:rsidRPr="00CB5EC9">
          <w:rPr>
            <w:rFonts w:eastAsia="SimSun"/>
            <w:lang w:eastAsia="zh-CN"/>
          </w:rPr>
          <w:t xml:space="preserve">Policy Provisioning Request and PCF may determine the </w:t>
        </w:r>
      </w:ins>
      <w:ins w:id="78" w:author="Intel" w:date="2023-02-09T10:45:00Z">
        <w:r w:rsidR="00695A53" w:rsidRPr="00695A53">
          <w:t xml:space="preserve">Ranging/SL positioning </w:t>
        </w:r>
      </w:ins>
      <w:ins w:id="79" w:author="Intel" w:date="2023-02-09T10:07:00Z">
        <w:r w:rsidRPr="00CB5EC9">
          <w:rPr>
            <w:rFonts w:eastAsia="SimSun"/>
            <w:lang w:eastAsia="zh-CN"/>
          </w:rPr>
          <w:t>Policy/Parameters for the UE based on received UE capabilities.</w:t>
        </w:r>
      </w:ins>
    </w:p>
    <w:p w14:paraId="07414D82" w14:textId="37AA9511" w:rsidR="006813CD" w:rsidRPr="00CB5EC9" w:rsidRDefault="006813CD" w:rsidP="006813CD">
      <w:pPr>
        <w:pStyle w:val="B1"/>
        <w:rPr>
          <w:ins w:id="80" w:author="Intel" w:date="2023-02-09T10:07:00Z"/>
        </w:rPr>
      </w:pPr>
      <w:ins w:id="81" w:author="Intel" w:date="2023-02-09T10:07:00Z">
        <w:r w:rsidRPr="00CB5EC9">
          <w:t>-</w:t>
        </w:r>
        <w:r w:rsidRPr="00CB5EC9">
          <w:tab/>
          <w:t xml:space="preserve">If the UE indicates the </w:t>
        </w:r>
      </w:ins>
      <w:ins w:id="82" w:author="Intel" w:date="2023-02-09T10:45:00Z">
        <w:r w:rsidR="00695A53" w:rsidRPr="00695A53">
          <w:t xml:space="preserve">Ranging/SL positioning </w:t>
        </w:r>
      </w:ins>
      <w:ins w:id="83" w:author="Intel" w:date="2023-02-09T10:07:00Z">
        <w:r w:rsidRPr="00CB5EC9">
          <w:t xml:space="preserve">Policy Provisioning Request in the UE Policy Container, the PCF determines whether to provision </w:t>
        </w:r>
      </w:ins>
      <w:ins w:id="84" w:author="Intel" w:date="2023-02-09T10:45:00Z">
        <w:r w:rsidR="00695A53" w:rsidRPr="00695A53">
          <w:t xml:space="preserve">Ranging/SL positioning </w:t>
        </w:r>
      </w:ins>
      <w:ins w:id="85" w:author="Intel" w:date="2023-02-09T10:07:00Z">
        <w:r w:rsidRPr="00CB5EC9">
          <w:t>Policy/parameters to the UE, as specified in clause</w:t>
        </w:r>
        <w:r w:rsidRPr="00CB5EC9">
          <w:rPr>
            <w:lang w:eastAsia="zh-CN"/>
          </w:rPr>
          <w:t> </w:t>
        </w:r>
        <w:r w:rsidRPr="00CB5EC9">
          <w:t>6.1.2.2.2 of TS</w:t>
        </w:r>
        <w:r>
          <w:t> </w:t>
        </w:r>
        <w:r w:rsidRPr="00CB5EC9">
          <w:t>23.503</w:t>
        </w:r>
        <w:r>
          <w:t> </w:t>
        </w:r>
        <w:r w:rsidRPr="00CB5EC9">
          <w:rPr>
            <w:lang w:eastAsia="zh-CN"/>
          </w:rPr>
          <w:t>[9]</w:t>
        </w:r>
        <w:r w:rsidRPr="00CB5EC9">
          <w:t xml:space="preserve">, and the PCF provides the </w:t>
        </w:r>
      </w:ins>
      <w:ins w:id="86" w:author="Intel" w:date="2023-02-09T10:45:00Z">
        <w:r w:rsidR="00695A53" w:rsidRPr="00695A53">
          <w:t xml:space="preserve">Ranging/SL positioning </w:t>
        </w:r>
      </w:ins>
      <w:ins w:id="87" w:author="Intel" w:date="2023-02-09T10:07:00Z">
        <w:r w:rsidRPr="00CB5EC9">
          <w:t xml:space="preserve">Policy/parameters (see </w:t>
        </w:r>
      </w:ins>
      <w:ins w:id="88" w:author="Intel" w:date="2023-02-10T11:17:00Z">
        <w:r w:rsidR="00623AAE" w:rsidRPr="00CB5EC9">
          <w:lastRenderedPageBreak/>
          <w:t>clause 5.</w:t>
        </w:r>
        <w:r w:rsidR="00623AAE">
          <w:t>2</w:t>
        </w:r>
        <w:r w:rsidR="00623AAE" w:rsidRPr="00CB5EC9">
          <w:t xml:space="preserve">) </w:t>
        </w:r>
      </w:ins>
      <w:ins w:id="89" w:author="Intel" w:date="2023-02-09T10:07:00Z">
        <w:r w:rsidRPr="00CB5EC9">
          <w:t>to the UE by using the procedure as defined in clause</w:t>
        </w:r>
        <w:r w:rsidRPr="00CB5EC9">
          <w:rPr>
            <w:lang w:eastAsia="zh-CN"/>
          </w:rPr>
          <w:t> </w:t>
        </w:r>
        <w:r w:rsidRPr="00CB5EC9">
          <w:t>4.2.4.3 "UE Configuration Update procedure for transparent UE Policy Delivery" in TS</w:t>
        </w:r>
        <w:r>
          <w:t> </w:t>
        </w:r>
        <w:r w:rsidRPr="00CB5EC9">
          <w:t>23.502</w:t>
        </w:r>
        <w:r>
          <w:t> </w:t>
        </w:r>
        <w:r w:rsidRPr="00CB5EC9">
          <w:t>[5].</w:t>
        </w:r>
      </w:ins>
    </w:p>
    <w:p w14:paraId="6F4733B0" w14:textId="44117D4E" w:rsidR="006813CD" w:rsidRPr="00CB5EC9" w:rsidRDefault="006813CD" w:rsidP="006813CD">
      <w:pPr>
        <w:rPr>
          <w:ins w:id="90" w:author="Intel" w:date="2023-02-09T10:07:00Z"/>
        </w:rPr>
      </w:pPr>
      <w:ins w:id="91" w:author="Intel" w:date="2023-02-09T10:07:00Z">
        <w:r w:rsidRPr="00CB5EC9">
          <w:t xml:space="preserve">The PCF may update the </w:t>
        </w:r>
      </w:ins>
      <w:ins w:id="92" w:author="Intel" w:date="2023-02-09T10:46:00Z">
        <w:r w:rsidR="00695A53" w:rsidRPr="00695A53">
          <w:t xml:space="preserve">Ranging/SL positioning </w:t>
        </w:r>
      </w:ins>
      <w:ins w:id="93" w:author="Intel" w:date="2023-02-09T10:07:00Z">
        <w:r w:rsidRPr="00CB5EC9">
          <w:t>Policy/parameters to the UE in following conditions:</w:t>
        </w:r>
      </w:ins>
    </w:p>
    <w:p w14:paraId="1996E15F" w14:textId="77777777" w:rsidR="006813CD" w:rsidRPr="00CB5EC9" w:rsidRDefault="006813CD" w:rsidP="006813CD">
      <w:pPr>
        <w:pStyle w:val="B1"/>
        <w:rPr>
          <w:ins w:id="94" w:author="Intel" w:date="2023-02-09T10:07:00Z"/>
        </w:rPr>
      </w:pPr>
      <w:ins w:id="95" w:author="Intel" w:date="2023-02-09T10:07:00Z">
        <w:r w:rsidRPr="00CB5EC9">
          <w:t>-</w:t>
        </w:r>
        <w:r w:rsidRPr="00CB5EC9">
          <w:tab/>
          <w:t xml:space="preserve">UE Mobility, </w:t>
        </w:r>
        <w:proofErr w:type="gramStart"/>
        <w:r w:rsidRPr="00CB5EC9">
          <w:t>e.g.</w:t>
        </w:r>
        <w:proofErr w:type="gramEnd"/>
        <w:r w:rsidRPr="00CB5EC9">
          <w:t xml:space="preserve"> UE moves from one PLMN to another PLMN. This is achieved by using the procedure of </w:t>
        </w:r>
        <w:r w:rsidRPr="00CB5EC9">
          <w:rPr>
            <w:lang w:eastAsia="zh-CN"/>
          </w:rPr>
          <w:t xml:space="preserve">UE Policy Association Modification initiated by the AMF, as defined in clause 4.16.12.1 of </w:t>
        </w:r>
        <w:r w:rsidRPr="00CB5EC9">
          <w:t>TS</w:t>
        </w:r>
        <w:r>
          <w:t> </w:t>
        </w:r>
        <w:r w:rsidRPr="00CB5EC9">
          <w:t>23.502</w:t>
        </w:r>
        <w:r>
          <w:t> </w:t>
        </w:r>
        <w:r w:rsidRPr="00CB5EC9">
          <w:t>[5].</w:t>
        </w:r>
      </w:ins>
    </w:p>
    <w:p w14:paraId="4C50CBDC" w14:textId="22AFB206" w:rsidR="006813CD" w:rsidRPr="00CB5EC9" w:rsidRDefault="006813CD" w:rsidP="006813CD">
      <w:pPr>
        <w:pStyle w:val="B1"/>
        <w:rPr>
          <w:ins w:id="96" w:author="Intel" w:date="2023-02-09T10:07:00Z"/>
        </w:rPr>
      </w:pPr>
      <w:ins w:id="97" w:author="Intel" w:date="2023-02-09T10:07:00Z">
        <w:r w:rsidRPr="00CB5EC9">
          <w:t>-</w:t>
        </w:r>
        <w:r w:rsidRPr="00CB5EC9">
          <w:tab/>
          <w:t xml:space="preserve">When there is a subscription change in the list of PLMNs where the UE is authorized to perform </w:t>
        </w:r>
      </w:ins>
      <w:ins w:id="98" w:author="Intel" w:date="2023-02-09T10:46:00Z">
        <w:r w:rsidR="00695A53" w:rsidRPr="00695A53">
          <w:t xml:space="preserve">Ranging/SL positioning </w:t>
        </w:r>
      </w:ins>
      <w:ins w:id="99" w:author="Intel" w:date="2023-02-09T10:07:00Z">
        <w:r w:rsidRPr="00CB5EC9">
          <w:rPr>
            <w:rFonts w:eastAsia="SimSun"/>
            <w:lang w:eastAsia="zh-CN"/>
          </w:rPr>
          <w:t>services</w:t>
        </w:r>
        <w:r w:rsidRPr="00CB5EC9">
          <w:t xml:space="preserve">. This is achieved by using </w:t>
        </w:r>
        <w:r w:rsidRPr="00CB5EC9">
          <w:rPr>
            <w:lang w:eastAsia="zh-CN"/>
          </w:rPr>
          <w:t>UE Policy Association Modification initiated by the PCF</w:t>
        </w:r>
        <w:r w:rsidRPr="00CB5EC9">
          <w:t xml:space="preserve"> procedure as defined in clause</w:t>
        </w:r>
        <w:r w:rsidRPr="00CB5EC9">
          <w:rPr>
            <w:lang w:eastAsia="zh-CN"/>
          </w:rPr>
          <w:t> </w:t>
        </w:r>
        <w:r w:rsidRPr="00CB5EC9">
          <w:t>4.16.12.2 of TS</w:t>
        </w:r>
        <w:r>
          <w:t> </w:t>
        </w:r>
        <w:r w:rsidRPr="00CB5EC9">
          <w:t>23.502</w:t>
        </w:r>
        <w:r>
          <w:t> </w:t>
        </w:r>
        <w:r w:rsidRPr="00CB5EC9">
          <w:t>[5].</w:t>
        </w:r>
      </w:ins>
    </w:p>
    <w:p w14:paraId="1A3E5815" w14:textId="0861624E" w:rsidR="006813CD" w:rsidRPr="00CB5EC9" w:rsidRDefault="006813CD" w:rsidP="006813CD">
      <w:pPr>
        <w:pStyle w:val="B1"/>
        <w:rPr>
          <w:ins w:id="100" w:author="Intel" w:date="2023-02-09T10:07:00Z"/>
        </w:rPr>
      </w:pPr>
      <w:ins w:id="101" w:author="Intel" w:date="2023-02-09T10:07:00Z">
        <w:r w:rsidRPr="00CB5EC9">
          <w:t>-</w:t>
        </w:r>
        <w:r w:rsidRPr="00CB5EC9">
          <w:tab/>
          <w:t xml:space="preserve">When the UE determines that the </w:t>
        </w:r>
      </w:ins>
      <w:ins w:id="102" w:author="Intel" w:date="2023-02-09T10:49:00Z">
        <w:r w:rsidR="00727395" w:rsidRPr="00695A53">
          <w:t xml:space="preserve">Ranging/SL positioning </w:t>
        </w:r>
      </w:ins>
      <w:ins w:id="103" w:author="Intel" w:date="2023-02-09T10:07:00Z">
        <w:r w:rsidRPr="00CB5EC9">
          <w:t>Policy/parameter(s) is invalid and performs UE triggered Policy Provisioning procedure to the PCF.</w:t>
        </w:r>
      </w:ins>
    </w:p>
    <w:p w14:paraId="64C5F046" w14:textId="77777777" w:rsidR="006813CD" w:rsidRPr="00CB5EC9" w:rsidRDefault="006813CD" w:rsidP="006813CD">
      <w:pPr>
        <w:rPr>
          <w:ins w:id="104" w:author="Intel" w:date="2023-02-09T10:07:00Z"/>
        </w:rPr>
      </w:pPr>
      <w:ins w:id="105" w:author="Intel" w:date="2023-02-09T10:07:00Z">
        <w:r w:rsidRPr="00CB5EC9">
          <w:t>If the serving PLMN is removed from the list of PLMNs in the service authorization parameters, the service authorization is revoked in the UE.</w:t>
        </w:r>
      </w:ins>
    </w:p>
    <w:p w14:paraId="189F94AF" w14:textId="77777777" w:rsidR="006813CD" w:rsidRPr="00CB5EC9" w:rsidRDefault="006813CD" w:rsidP="006813CD">
      <w:pPr>
        <w:rPr>
          <w:ins w:id="106" w:author="Intel" w:date="2023-02-09T10:07:00Z"/>
        </w:rPr>
      </w:pPr>
      <w:ins w:id="107" w:author="Intel" w:date="2023-02-09T10:07:00Z">
        <w:r w:rsidRPr="00CB5EC9">
          <w:t>When the UE is roaming, the change of subscription resulting in updates of the service authorization parameters are transferred to the UE by H-PCF via V-PCF.</w:t>
        </w:r>
      </w:ins>
    </w:p>
    <w:p w14:paraId="3D17BC97" w14:textId="5A7652B2" w:rsidR="006813CD" w:rsidRPr="00CB5EC9" w:rsidRDefault="006813CD" w:rsidP="006813CD">
      <w:pPr>
        <w:rPr>
          <w:ins w:id="108" w:author="Intel" w:date="2023-02-09T10:07:00Z"/>
          <w:lang w:eastAsia="zh-CN"/>
        </w:rPr>
      </w:pPr>
      <w:ins w:id="109" w:author="Intel" w:date="2023-02-09T10:07:00Z">
        <w:r w:rsidRPr="00CB5EC9">
          <w:t>The UE may perform UE triggered Policy Provisioning procedure to the PCF as specified in clause</w:t>
        </w:r>
        <w:r w:rsidRPr="00CB5EC9">
          <w:rPr>
            <w:lang w:eastAsia="zh-CN"/>
          </w:rPr>
          <w:t> </w:t>
        </w:r>
        <w:r w:rsidRPr="00CB5EC9">
          <w:t xml:space="preserve">6.2.4 when the UE determines the </w:t>
        </w:r>
      </w:ins>
      <w:ins w:id="110" w:author="Intel" w:date="2023-02-09T10:49:00Z">
        <w:r w:rsidR="00727395" w:rsidRPr="00727395">
          <w:t xml:space="preserve">Ranging/SL positioning </w:t>
        </w:r>
      </w:ins>
      <w:ins w:id="111" w:author="Intel" w:date="2023-02-09T10:07:00Z">
        <w:r w:rsidRPr="00CB5EC9">
          <w:t>Policy/Parameter is invalid (</w:t>
        </w:r>
        <w:proofErr w:type="gramStart"/>
        <w:r w:rsidRPr="00CB5EC9">
          <w:t>e.g.</w:t>
        </w:r>
        <w:proofErr w:type="gramEnd"/>
        <w:r w:rsidRPr="00CB5EC9">
          <w:t xml:space="preserve"> </w:t>
        </w:r>
        <w:r w:rsidRPr="00CB5EC9">
          <w:rPr>
            <w:lang w:eastAsia="zh-CN"/>
          </w:rPr>
          <w:t>Policy/Parameter is outdated, missing or invalid</w:t>
        </w:r>
        <w:r w:rsidRPr="00CB5EC9">
          <w:t>)</w:t>
        </w:r>
        <w:r w:rsidRPr="00CB5EC9">
          <w:rPr>
            <w:lang w:eastAsia="zh-CN"/>
          </w:rPr>
          <w:t>.</w:t>
        </w:r>
      </w:ins>
    </w:p>
    <w:p w14:paraId="52AABD7A" w14:textId="2A48B994" w:rsidR="006813CD" w:rsidRPr="00CB5EC9" w:rsidRDefault="006813CD" w:rsidP="006813CD">
      <w:pPr>
        <w:rPr>
          <w:ins w:id="112" w:author="Intel" w:date="2023-02-09T10:07:00Z"/>
          <w:lang w:eastAsia="zh-CN"/>
        </w:rPr>
      </w:pPr>
      <w:ins w:id="113" w:author="Intel" w:date="2023-02-09T10:07:00Z">
        <w:r w:rsidRPr="00CB5EC9">
          <w:rPr>
            <w:lang w:eastAsia="zh-CN"/>
          </w:rPr>
          <w:t xml:space="preserve">When the UE disables a </w:t>
        </w:r>
      </w:ins>
      <w:ins w:id="114" w:author="Intel" w:date="2023-02-09T10:48:00Z">
        <w:r w:rsidR="00727395" w:rsidRPr="00695A53">
          <w:t xml:space="preserve">Ranging/SL positioning </w:t>
        </w:r>
      </w:ins>
      <w:ins w:id="115" w:author="Intel" w:date="2023-02-09T10:07:00Z">
        <w:r w:rsidRPr="00CB5EC9">
          <w:rPr>
            <w:lang w:eastAsia="zh-CN"/>
          </w:rPr>
          <w:t xml:space="preserve">capability, the PCF may stop updating the corresponding </w:t>
        </w:r>
      </w:ins>
      <w:ins w:id="116" w:author="Intel" w:date="2023-02-09T10:48:00Z">
        <w:r w:rsidR="00727395" w:rsidRPr="00695A53">
          <w:t xml:space="preserve">Ranging/SL positioning </w:t>
        </w:r>
      </w:ins>
      <w:ins w:id="117" w:author="Intel" w:date="2023-02-09T10:07:00Z">
        <w:r w:rsidRPr="00CB5EC9">
          <w:rPr>
            <w:lang w:eastAsia="zh-CN"/>
          </w:rPr>
          <w:t xml:space="preserve">Policy/parameter(s) and when the UE enables a </w:t>
        </w:r>
      </w:ins>
      <w:ins w:id="118" w:author="Intel" w:date="2023-02-09T10:48:00Z">
        <w:r w:rsidR="00727395" w:rsidRPr="00695A53">
          <w:t xml:space="preserve">Ranging/SL positioning </w:t>
        </w:r>
      </w:ins>
      <w:ins w:id="119" w:author="Intel" w:date="2023-02-09T10:07:00Z">
        <w:r w:rsidRPr="00CB5EC9">
          <w:rPr>
            <w:lang w:eastAsia="zh-CN"/>
          </w:rPr>
          <w:t xml:space="preserve">capability the PCF may need to provide or update the corresponding </w:t>
        </w:r>
      </w:ins>
      <w:ins w:id="120" w:author="Intel" w:date="2023-02-09T10:49:00Z">
        <w:r w:rsidR="00727395" w:rsidRPr="00695A53">
          <w:t>Ranging/SL positioning</w:t>
        </w:r>
      </w:ins>
      <w:ins w:id="121" w:author="Intel" w:date="2023-02-09T10:07:00Z">
        <w:r w:rsidRPr="00CB5EC9">
          <w:rPr>
            <w:lang w:eastAsia="zh-CN"/>
          </w:rPr>
          <w:t xml:space="preserve"> Policy/parameter(s).</w:t>
        </w:r>
      </w:ins>
    </w:p>
    <w:p w14:paraId="0F951815" w14:textId="77777777" w:rsidR="006813CD" w:rsidRPr="00CB5EC9" w:rsidRDefault="006813CD" w:rsidP="006813CD">
      <w:pPr>
        <w:pStyle w:val="Heading3"/>
        <w:rPr>
          <w:ins w:id="122" w:author="Intel" w:date="2023-02-09T10:07:00Z"/>
          <w:lang w:eastAsia="zh-CN"/>
        </w:rPr>
      </w:pPr>
      <w:bookmarkStart w:id="123" w:name="_Toc66692714"/>
      <w:bookmarkStart w:id="124" w:name="_Toc66701893"/>
      <w:bookmarkStart w:id="125" w:name="_Toc69883567"/>
      <w:bookmarkStart w:id="126" w:name="_Toc73625580"/>
      <w:bookmarkStart w:id="127" w:name="_Toc122420017"/>
      <w:ins w:id="128" w:author="Intel" w:date="2023-02-09T10:07:00Z">
        <w:r w:rsidRPr="00CB5EC9">
          <w:rPr>
            <w:rFonts w:eastAsia="SimSun"/>
            <w:lang w:eastAsia="zh-CN"/>
          </w:rPr>
          <w:t>6</w:t>
        </w:r>
        <w:r w:rsidRPr="00CB5EC9">
          <w:t>.</w:t>
        </w:r>
        <w:r w:rsidRPr="00CB5EC9">
          <w:rPr>
            <w:rFonts w:eastAsia="SimSun"/>
            <w:lang w:eastAsia="zh-CN"/>
          </w:rPr>
          <w:t>2</w:t>
        </w:r>
        <w:r w:rsidRPr="00CB5EC9">
          <w:t>.3</w:t>
        </w:r>
        <w:r w:rsidRPr="00CB5EC9">
          <w:tab/>
          <w:t>PCF discovery</w:t>
        </w:r>
        <w:bookmarkEnd w:id="123"/>
        <w:bookmarkEnd w:id="124"/>
        <w:bookmarkEnd w:id="125"/>
        <w:bookmarkEnd w:id="126"/>
        <w:bookmarkEnd w:id="127"/>
      </w:ins>
    </w:p>
    <w:p w14:paraId="65C9A449" w14:textId="460A6DB0" w:rsidR="006813CD" w:rsidRPr="00CB5EC9" w:rsidRDefault="006813CD" w:rsidP="006813CD">
      <w:pPr>
        <w:rPr>
          <w:ins w:id="129" w:author="Intel" w:date="2023-02-09T10:07:00Z"/>
        </w:rPr>
      </w:pPr>
      <w:ins w:id="130" w:author="Intel" w:date="2023-02-09T10:07:00Z">
        <w:r w:rsidRPr="00CB5EC9">
          <w:rPr>
            <w:lang w:eastAsia="zh-CN"/>
          </w:rPr>
          <w:t>PCF</w:t>
        </w:r>
        <w:r w:rsidRPr="00CB5EC9">
          <w:t xml:space="preserve"> discovery and selection mechanism defined in </w:t>
        </w:r>
        <w:r w:rsidRPr="00CB5EC9">
          <w:rPr>
            <w:lang w:eastAsia="zh-CN"/>
          </w:rPr>
          <w:t>clause 6.3.7.1 of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23.501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 xml:space="preserve">[4] applies with the following addition to enable a PCF instance is selected for </w:t>
        </w:r>
      </w:ins>
      <w:ins w:id="131" w:author="Intel" w:date="2023-02-09T10:49:00Z">
        <w:r w:rsidR="00727395" w:rsidRPr="00727395">
          <w:rPr>
            <w:lang w:eastAsia="zh-CN"/>
          </w:rPr>
          <w:t xml:space="preserve">Ranging/SL positioning </w:t>
        </w:r>
      </w:ins>
      <w:ins w:id="132" w:author="Intel" w:date="2023-02-09T10:07:00Z">
        <w:r w:rsidRPr="00CB5EC9">
          <w:rPr>
            <w:lang w:eastAsia="zh-CN"/>
          </w:rPr>
          <w:t>service and for UE</w:t>
        </w:r>
        <w:r w:rsidRPr="00CB5EC9">
          <w:t>:</w:t>
        </w:r>
      </w:ins>
    </w:p>
    <w:p w14:paraId="03B06961" w14:textId="011C6ACF" w:rsidR="006813CD" w:rsidRPr="00CB5EC9" w:rsidRDefault="006813CD" w:rsidP="006813CD">
      <w:pPr>
        <w:pStyle w:val="B1"/>
        <w:rPr>
          <w:ins w:id="133" w:author="Intel" w:date="2023-02-09T10:07:00Z"/>
          <w:lang w:eastAsia="zh-CN"/>
        </w:rPr>
      </w:pPr>
      <w:ins w:id="134" w:author="Intel" w:date="2023-02-09T10:07:00Z">
        <w:r w:rsidRPr="00CB5EC9">
          <w:t>-</w:t>
        </w:r>
        <w:r w:rsidRPr="00CB5EC9">
          <w:tab/>
          <w:t xml:space="preserve">Based on the indication from the UE and/or UE subscription data during the Registration procedure, the AMF may include the </w:t>
        </w:r>
      </w:ins>
      <w:ins w:id="135" w:author="Intel" w:date="2023-02-09T10:10:00Z">
        <w:r>
          <w:t>Ranging/SL positioning</w:t>
        </w:r>
        <w:r w:rsidRPr="00CB5EC9">
          <w:rPr>
            <w:lang w:eastAsia="zh-CN"/>
          </w:rPr>
          <w:t xml:space="preserve"> service</w:t>
        </w:r>
        <w:r w:rsidRPr="00CB5EC9">
          <w:t xml:space="preserve"> </w:t>
        </w:r>
      </w:ins>
      <w:ins w:id="136" w:author="Intel" w:date="2023-02-09T10:07:00Z">
        <w:r w:rsidRPr="00CB5EC9">
          <w:t xml:space="preserve">indication in the </w:t>
        </w:r>
        <w:proofErr w:type="spellStart"/>
        <w:r w:rsidRPr="00CB5EC9">
          <w:t>Nnrf_NFDiscovery_Request</w:t>
        </w:r>
        <w:proofErr w:type="spellEnd"/>
        <w:r w:rsidRPr="00CB5EC9">
          <w:t xml:space="preserve"> message as the optional input parameter. If provided, the NRF takes the information into account for discovering the PCF instance.</w:t>
        </w:r>
      </w:ins>
    </w:p>
    <w:p w14:paraId="21C74E16" w14:textId="02491597" w:rsidR="006813CD" w:rsidRPr="00CB5EC9" w:rsidRDefault="006813CD" w:rsidP="006813CD">
      <w:pPr>
        <w:pStyle w:val="Heading3"/>
        <w:rPr>
          <w:ins w:id="137" w:author="Intel" w:date="2023-02-09T10:07:00Z"/>
        </w:rPr>
      </w:pPr>
      <w:bookmarkStart w:id="138" w:name="_Toc66692715"/>
      <w:bookmarkStart w:id="139" w:name="_Toc66701894"/>
      <w:bookmarkStart w:id="140" w:name="_Toc69883568"/>
      <w:bookmarkStart w:id="141" w:name="_Toc73625581"/>
      <w:bookmarkStart w:id="142" w:name="_Toc122420018"/>
      <w:ins w:id="143" w:author="Intel" w:date="2023-02-09T10:07:00Z">
        <w:r w:rsidRPr="00CB5EC9">
          <w:t>6.2.4</w:t>
        </w:r>
        <w:r w:rsidRPr="00CB5EC9">
          <w:tab/>
          <w:t xml:space="preserve">Procedure for UE triggered </w:t>
        </w:r>
      </w:ins>
      <w:bookmarkEnd w:id="138"/>
      <w:bookmarkEnd w:id="139"/>
      <w:bookmarkEnd w:id="140"/>
      <w:bookmarkEnd w:id="141"/>
      <w:bookmarkEnd w:id="142"/>
      <w:ins w:id="144" w:author="Intel" w:date="2023-02-09T10:38:00Z">
        <w:r w:rsidR="00695A53" w:rsidRPr="00695A53">
          <w:t>Policy/parameters provisioning</w:t>
        </w:r>
      </w:ins>
    </w:p>
    <w:p w14:paraId="01240721" w14:textId="177268D2" w:rsidR="006813CD" w:rsidRPr="00CB5EC9" w:rsidRDefault="006813CD" w:rsidP="00695A53">
      <w:pPr>
        <w:rPr>
          <w:ins w:id="145" w:author="Intel" w:date="2023-02-09T10:07:00Z"/>
          <w:lang w:eastAsia="zh-CN"/>
        </w:rPr>
      </w:pPr>
      <w:ins w:id="146" w:author="Intel" w:date="2023-02-09T10:07:00Z">
        <w:r w:rsidRPr="00CB5EC9">
          <w:t xml:space="preserve">The UE triggered </w:t>
        </w:r>
      </w:ins>
      <w:ins w:id="147" w:author="Intel" w:date="2023-02-09T10:39:00Z">
        <w:r w:rsidR="00695A53" w:rsidRPr="00695A53">
          <w:t xml:space="preserve">Policy/parameters provisioning </w:t>
        </w:r>
      </w:ins>
      <w:ins w:id="148" w:author="Intel" w:date="2023-02-09T10:07:00Z">
        <w:r w:rsidRPr="00CB5EC9">
          <w:t xml:space="preserve">procedure is initiated by the UE to request </w:t>
        </w:r>
      </w:ins>
      <w:ins w:id="149" w:author="Intel" w:date="2023-02-09T10:39:00Z">
        <w:r w:rsidR="00695A53" w:rsidRPr="00695A53">
          <w:t xml:space="preserve">Ranging/SL positioning </w:t>
        </w:r>
      </w:ins>
      <w:ins w:id="150" w:author="Intel" w:date="2023-02-09T10:07:00Z">
        <w:r w:rsidRPr="00CB5EC9">
          <w:t>Policy/Parameter from the PCF</w:t>
        </w:r>
      </w:ins>
      <w:ins w:id="151" w:author="Intel" w:date="2023-02-09T10:37:00Z">
        <w:r w:rsidR="00695A53">
          <w:t>.</w:t>
        </w:r>
      </w:ins>
      <w:ins w:id="152" w:author="Intel" w:date="2023-02-09T10:07:00Z">
        <w:r w:rsidRPr="00CB5EC9">
          <w:t xml:space="preserve"> </w:t>
        </w:r>
      </w:ins>
    </w:p>
    <w:p w14:paraId="5E322B4B" w14:textId="77777777" w:rsidR="006813CD" w:rsidRPr="00CB5EC9" w:rsidRDefault="006813CD" w:rsidP="006813CD">
      <w:pPr>
        <w:pStyle w:val="TH"/>
        <w:rPr>
          <w:ins w:id="153" w:author="Intel" w:date="2023-02-09T10:07:00Z"/>
        </w:rPr>
      </w:pPr>
      <w:ins w:id="154" w:author="Intel" w:date="2023-02-09T10:07:00Z">
        <w:r w:rsidRPr="00CB5EC9">
          <w:object w:dxaOrig="7711" w:dyaOrig="2931" w14:anchorId="3687571E">
            <v:shape id="_x0000_i1026" type="#_x0000_t75" style="width:382.5pt;height:144.75pt" o:ole="">
              <v:imagedata r:id="rId13" o:title=""/>
            </v:shape>
            <o:OLEObject Type="Embed" ProgID="Visio.Drawing.15" ShapeID="_x0000_i1026" DrawAspect="Content" ObjectID="_1742380657" r:id="rId14"/>
          </w:object>
        </w:r>
      </w:ins>
    </w:p>
    <w:p w14:paraId="45B3BFD4" w14:textId="37DBCD84" w:rsidR="006813CD" w:rsidRPr="00CB5EC9" w:rsidRDefault="006813CD" w:rsidP="006813CD">
      <w:pPr>
        <w:pStyle w:val="TF"/>
        <w:rPr>
          <w:ins w:id="155" w:author="Intel" w:date="2023-02-09T10:07:00Z"/>
        </w:rPr>
      </w:pPr>
      <w:ins w:id="156" w:author="Intel" w:date="2023-02-09T10:07:00Z">
        <w:r w:rsidRPr="00CB5EC9">
          <w:t xml:space="preserve">Figure 6.2.4-1: UE triggered </w:t>
        </w:r>
      </w:ins>
      <w:ins w:id="157" w:author="Intel" w:date="2023-02-09T10:40:00Z">
        <w:r w:rsidR="00695A53" w:rsidRPr="00695A53">
          <w:t xml:space="preserve">Ranging/SL positioning </w:t>
        </w:r>
        <w:r w:rsidR="00695A53" w:rsidRPr="00695A53">
          <w:rPr>
            <w:lang w:eastAsia="zh-CN"/>
          </w:rPr>
          <w:t xml:space="preserve">Policy/parameters provisioning </w:t>
        </w:r>
      </w:ins>
      <w:ins w:id="158" w:author="Intel" w:date="2023-02-09T10:07:00Z">
        <w:r w:rsidRPr="00CB5EC9">
          <w:t>procedure</w:t>
        </w:r>
      </w:ins>
    </w:p>
    <w:p w14:paraId="1BD2F651" w14:textId="6F9461FE" w:rsidR="006813CD" w:rsidRPr="00CB5EC9" w:rsidRDefault="006813CD" w:rsidP="006813CD">
      <w:pPr>
        <w:pStyle w:val="B1"/>
        <w:rPr>
          <w:ins w:id="159" w:author="Intel" w:date="2023-02-09T10:07:00Z"/>
        </w:rPr>
      </w:pPr>
      <w:ins w:id="160" w:author="Intel" w:date="2023-02-09T10:07:00Z">
        <w:r w:rsidRPr="00CB5EC9">
          <w:t>1.</w:t>
        </w:r>
        <w:r w:rsidRPr="00CB5EC9">
          <w:tab/>
          <w:t xml:space="preserve">The UE sends the UL NAS TRANSPORT message carrying the UE Policy Container (UE Policy Provisioning Request to request </w:t>
        </w:r>
      </w:ins>
      <w:ins w:id="161" w:author="Intel" w:date="2023-02-09T10:40:00Z">
        <w:r w:rsidR="00695A53" w:rsidRPr="00695A53">
          <w:t xml:space="preserve">Ranging/SL positioning </w:t>
        </w:r>
      </w:ins>
      <w:ins w:id="162" w:author="Intel" w:date="2023-02-09T10:07:00Z">
        <w:r w:rsidRPr="00CB5EC9">
          <w:t>policies) to the AMF.</w:t>
        </w:r>
      </w:ins>
    </w:p>
    <w:p w14:paraId="07405427" w14:textId="77777777" w:rsidR="006813CD" w:rsidRPr="00CB5EC9" w:rsidRDefault="006813CD" w:rsidP="006813CD">
      <w:pPr>
        <w:pStyle w:val="B1"/>
        <w:rPr>
          <w:ins w:id="163" w:author="Intel" w:date="2023-02-09T10:07:00Z"/>
        </w:rPr>
      </w:pPr>
      <w:ins w:id="164" w:author="Intel" w:date="2023-02-09T10:07:00Z">
        <w:r w:rsidRPr="00CB5EC9">
          <w:lastRenderedPageBreak/>
          <w:t>2.</w:t>
        </w:r>
        <w:r w:rsidRPr="00CB5EC9">
          <w:tab/>
          <w:t>The AMF sends Namf_Communication_N1MessageNotify request to the PCF including the UE Policy Container received from UE.</w:t>
        </w:r>
      </w:ins>
    </w:p>
    <w:p w14:paraId="49E8FDA9" w14:textId="623111AA" w:rsidR="006813CD" w:rsidRPr="00CB5EC9" w:rsidRDefault="006813CD" w:rsidP="006813CD">
      <w:pPr>
        <w:pStyle w:val="B1"/>
        <w:rPr>
          <w:ins w:id="165" w:author="Intel" w:date="2023-02-09T10:07:00Z"/>
        </w:rPr>
      </w:pPr>
      <w:ins w:id="166" w:author="Intel" w:date="2023-02-09T10:07:00Z">
        <w:r w:rsidRPr="00CB5EC9">
          <w:t>3.</w:t>
        </w:r>
        <w:r w:rsidRPr="00CB5EC9">
          <w:tab/>
          <w:t xml:space="preserve">The PCF receives UE Policy Container which indicates UE Policy Provisioning Request to request </w:t>
        </w:r>
      </w:ins>
      <w:ins w:id="167" w:author="Intel" w:date="2023-02-09T10:40:00Z">
        <w:r w:rsidR="00695A53" w:rsidRPr="00695A53">
          <w:t xml:space="preserve">Ranging/SL positioning </w:t>
        </w:r>
      </w:ins>
      <w:ins w:id="168" w:author="Intel" w:date="2023-02-09T10:07:00Z">
        <w:r w:rsidRPr="00CB5EC9">
          <w:t xml:space="preserve">policies. If the </w:t>
        </w:r>
      </w:ins>
      <w:ins w:id="169" w:author="Intel" w:date="2023-02-09T10:40:00Z">
        <w:r w:rsidR="00695A53" w:rsidRPr="00695A53">
          <w:t xml:space="preserve">Ranging/SL positioning </w:t>
        </w:r>
      </w:ins>
      <w:ins w:id="170" w:author="Intel" w:date="2023-02-09T10:07:00Z">
        <w:r w:rsidRPr="00CB5EC9">
          <w:t>policies are authorized based on AMF input, the PCF performs the UE Policy delivery procedure as defined in clause 4.2.4.3 of TS</w:t>
        </w:r>
        <w:r>
          <w:t> </w:t>
        </w:r>
        <w:r w:rsidRPr="00CB5EC9">
          <w:t>23.502</w:t>
        </w:r>
        <w:r>
          <w:t> </w:t>
        </w:r>
        <w:r w:rsidRPr="00CB5EC9">
          <w:t>[5].</w:t>
        </w:r>
      </w:ins>
    </w:p>
    <w:p w14:paraId="4C243E53" w14:textId="00F612D3" w:rsidR="00683594" w:rsidRPr="0013106F" w:rsidRDefault="00623372" w:rsidP="00683594">
      <w:pPr>
        <w:pStyle w:val="EditorsNote"/>
        <w:rPr>
          <w:lang w:eastAsia="zh-CN"/>
        </w:rPr>
      </w:pPr>
      <w:del w:id="171" w:author="Intel" w:date="2023-02-09T09:45:00Z">
        <w:r w:rsidDel="008D396A">
          <w:fldChar w:fldCharType="begin"/>
        </w:r>
        <w:r w:rsidR="00000000">
          <w:fldChar w:fldCharType="separate"/>
        </w:r>
        <w:r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</w:del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3D988" w14:textId="77777777" w:rsidR="00D5468C" w:rsidRDefault="00D5468C">
      <w:r>
        <w:separator/>
      </w:r>
    </w:p>
    <w:p w14:paraId="66FCEA2E" w14:textId="77777777" w:rsidR="00D5468C" w:rsidRDefault="00D5468C"/>
  </w:endnote>
  <w:endnote w:type="continuationSeparator" w:id="0">
    <w:p w14:paraId="0DCBB0E3" w14:textId="77777777" w:rsidR="00D5468C" w:rsidRDefault="00D5468C">
      <w:r>
        <w:continuationSeparator/>
      </w:r>
    </w:p>
    <w:p w14:paraId="5A4D9DD3" w14:textId="77777777" w:rsidR="00D5468C" w:rsidRDefault="00D546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EBA84" w14:textId="77777777" w:rsidR="00D5468C" w:rsidRDefault="00D5468C">
      <w:r>
        <w:separator/>
      </w:r>
    </w:p>
    <w:p w14:paraId="094625B6" w14:textId="77777777" w:rsidR="00D5468C" w:rsidRDefault="00D5468C"/>
  </w:footnote>
  <w:footnote w:type="continuationSeparator" w:id="0">
    <w:p w14:paraId="11EF52D2" w14:textId="77777777" w:rsidR="00D5468C" w:rsidRDefault="00D5468C">
      <w:r>
        <w:continuationSeparator/>
      </w:r>
    </w:p>
    <w:p w14:paraId="2548F072" w14:textId="77777777" w:rsidR="00D5468C" w:rsidRDefault="00D546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95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210449">
    <w:abstractNumId w:val="11"/>
  </w:num>
  <w:num w:numId="2" w16cid:durableId="1498232639">
    <w:abstractNumId w:val="5"/>
  </w:num>
  <w:num w:numId="3" w16cid:durableId="494953059">
    <w:abstractNumId w:val="1"/>
  </w:num>
  <w:num w:numId="4" w16cid:durableId="1763211902">
    <w:abstractNumId w:val="3"/>
  </w:num>
  <w:num w:numId="5" w16cid:durableId="2119523702">
    <w:abstractNumId w:val="10"/>
  </w:num>
  <w:num w:numId="6" w16cid:durableId="936866436">
    <w:abstractNumId w:val="14"/>
  </w:num>
  <w:num w:numId="7" w16cid:durableId="1039546831">
    <w:abstractNumId w:val="6"/>
  </w:num>
  <w:num w:numId="8" w16cid:durableId="329601398">
    <w:abstractNumId w:val="9"/>
  </w:num>
  <w:num w:numId="9" w16cid:durableId="698895162">
    <w:abstractNumId w:val="12"/>
  </w:num>
  <w:num w:numId="10" w16cid:durableId="2002001152">
    <w:abstractNumId w:val="16"/>
  </w:num>
  <w:num w:numId="11" w16cid:durableId="562133151">
    <w:abstractNumId w:val="7"/>
  </w:num>
  <w:num w:numId="12" w16cid:durableId="540214147">
    <w:abstractNumId w:val="0"/>
  </w:num>
  <w:num w:numId="13" w16cid:durableId="2018578095">
    <w:abstractNumId w:val="2"/>
  </w:num>
  <w:num w:numId="14" w16cid:durableId="1032153785">
    <w:abstractNumId w:val="8"/>
  </w:num>
  <w:num w:numId="15" w16cid:durableId="1096707341">
    <w:abstractNumId w:val="13"/>
  </w:num>
  <w:num w:numId="16" w16cid:durableId="474683906">
    <w:abstractNumId w:val="4"/>
  </w:num>
  <w:num w:numId="17" w16cid:durableId="71115676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E50D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06F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94B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017"/>
    <w:rsid w:val="002451C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A82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0F85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B0"/>
    <w:rsid w:val="0043031B"/>
    <w:rsid w:val="00431F48"/>
    <w:rsid w:val="0043243B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214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29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0EC"/>
    <w:rsid w:val="006216B3"/>
    <w:rsid w:val="00621EDE"/>
    <w:rsid w:val="006224D6"/>
    <w:rsid w:val="0062258D"/>
    <w:rsid w:val="00623372"/>
    <w:rsid w:val="006238AD"/>
    <w:rsid w:val="00623AAE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13CD"/>
    <w:rsid w:val="0068264E"/>
    <w:rsid w:val="00682F7D"/>
    <w:rsid w:val="006833A7"/>
    <w:rsid w:val="00683594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5A53"/>
    <w:rsid w:val="00696865"/>
    <w:rsid w:val="0069689F"/>
    <w:rsid w:val="0069690B"/>
    <w:rsid w:val="00696998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2739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74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4B4C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C7F7D"/>
    <w:rsid w:val="008D0486"/>
    <w:rsid w:val="008D092C"/>
    <w:rsid w:val="008D163C"/>
    <w:rsid w:val="008D170E"/>
    <w:rsid w:val="008D1B17"/>
    <w:rsid w:val="008D1DB6"/>
    <w:rsid w:val="008D2D20"/>
    <w:rsid w:val="008D396A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C0A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62F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36B18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1799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3D5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3BE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8C"/>
    <w:rsid w:val="00D55084"/>
    <w:rsid w:val="00D579EB"/>
    <w:rsid w:val="00D614D5"/>
    <w:rsid w:val="00D621D5"/>
    <w:rsid w:val="00D6339A"/>
    <w:rsid w:val="00D636E7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2C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034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391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7D5"/>
    <w:rsid w:val="00FD298F"/>
    <w:rsid w:val="00FD33DD"/>
    <w:rsid w:val="00FD498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/>
  <cp:keywords/>
  <cp:lastModifiedBy>Intel</cp:lastModifiedBy>
  <cp:revision>38</cp:revision>
  <cp:lastPrinted>2018-08-13T16:59:00Z</cp:lastPrinted>
  <dcterms:created xsi:type="dcterms:W3CDTF">2022-09-21T02:12:00Z</dcterms:created>
  <dcterms:modified xsi:type="dcterms:W3CDTF">2023-04-07T20:36:00Z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